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28C9BB68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94445" w:rsidRPr="00B94445">
        <w:rPr>
          <w:rFonts w:ascii="Arial" w:eastAsia="SimSun" w:hAnsi="Arial"/>
          <w:b/>
          <w:bCs/>
          <w:sz w:val="24"/>
          <w:lang w:eastAsia="ja-JP"/>
        </w:rPr>
        <w:t>R4-2105283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BAD3BD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37.717-31-11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765226" w:rsidRPr="00765226">
        <w:rPr>
          <w:rFonts w:ascii="Arial" w:hAnsi="Arial" w:cs="Arial"/>
          <w:b/>
          <w:sz w:val="22"/>
          <w:szCs w:val="22"/>
        </w:rPr>
        <w:t>DC_3A-28A-40A_n78A</w:t>
      </w:r>
    </w:p>
    <w:p w14:paraId="3155ED9A" w14:textId="312FB5D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6E55CE" w:rsidRPr="006E55CE">
        <w:rPr>
          <w:rFonts w:ascii="Arial" w:hAnsi="Arial" w:cs="Arial"/>
          <w:b/>
          <w:sz w:val="22"/>
          <w:szCs w:val="22"/>
        </w:rPr>
        <w:t>Nokia, Telefonica</w:t>
      </w:r>
    </w:p>
    <w:p w14:paraId="6FC2501C" w14:textId="4E2538D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B24D5" w:rsidRPr="00FB24D5">
        <w:rPr>
          <w:rFonts w:ascii="Arial" w:hAnsi="Arial" w:cs="Arial"/>
          <w:b/>
          <w:sz w:val="22"/>
          <w:szCs w:val="22"/>
        </w:rPr>
        <w:t>7.5.2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07C23963" w:rsidR="00516F11" w:rsidRDefault="000005E2" w:rsidP="00516F11">
      <w:pPr>
        <w:rPr>
          <w:b/>
          <w:bCs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 xml:space="preserve">TR 37.717-31-11 </w:t>
      </w:r>
      <w:r w:rsidR="0044404C">
        <w:rPr>
          <w:lang w:val="en-US" w:eastAsia="fi-FI"/>
        </w:rPr>
        <w:t xml:space="preserve">to introduce </w:t>
      </w:r>
      <w:r w:rsidR="000C2D75" w:rsidRPr="000C2D75">
        <w:rPr>
          <w:lang w:val="en-US" w:eastAsia="fi-FI"/>
        </w:rPr>
        <w:t>DC_3A-28A-40A_n78A</w:t>
      </w:r>
      <w:r w:rsidR="0044404C">
        <w:rPr>
          <w:lang w:val="en-US" w:eastAsia="fi-FI"/>
        </w:rPr>
        <w:t>.</w:t>
      </w:r>
    </w:p>
    <w:p w14:paraId="16857A06" w14:textId="1BFFF399" w:rsidR="00DE6506" w:rsidRPr="0044404C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2B968ADF" w14:textId="77777777" w:rsidR="0075155C" w:rsidRDefault="0075155C" w:rsidP="0075155C">
      <w:pPr>
        <w:pStyle w:val="Heading2"/>
        <w:ind w:left="576" w:hanging="576"/>
        <w:rPr>
          <w:ins w:id="4" w:author="Vasenkari, Petri J. (Nokia - FI/Espoo)" w:date="2021-03-04T09:52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49532090"/>
      <w:ins w:id="19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>-</w:t>
        </w:r>
        <w:r>
          <w:t>28-40_n</w:t>
        </w:r>
        <w:bookmarkEnd w:id="5"/>
        <w:bookmarkEnd w:id="6"/>
        <w:bookmarkEnd w:id="7"/>
        <w:bookmarkEnd w:id="8"/>
        <w:bookmarkEnd w:id="9"/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8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495A650D" w14:textId="77777777" w:rsidR="0075155C" w:rsidRDefault="0075155C" w:rsidP="0075155C">
      <w:pPr>
        <w:pStyle w:val="Heading3"/>
        <w:tabs>
          <w:tab w:val="left" w:pos="420"/>
        </w:tabs>
        <w:ind w:left="0" w:firstLine="0"/>
        <w:rPr>
          <w:ins w:id="20" w:author="Vasenkari, Petri J. (Nokia - FI/Espoo)" w:date="2021-03-04T09:52:00Z"/>
        </w:rPr>
      </w:pPr>
      <w:bookmarkStart w:id="21" w:name="_Toc527980766"/>
      <w:bookmarkStart w:id="22" w:name="_Toc531771280"/>
      <w:bookmarkStart w:id="23" w:name="_Toc19190802"/>
      <w:bookmarkStart w:id="24" w:name="_Toc26272370"/>
      <w:bookmarkStart w:id="25" w:name="_Toc49450059"/>
      <w:bookmarkStart w:id="26" w:name="_Toc49450117"/>
      <w:bookmarkStart w:id="27" w:name="_Toc49450178"/>
      <w:bookmarkStart w:id="28" w:name="_Toc49450345"/>
      <w:bookmarkStart w:id="29" w:name="_Toc49450411"/>
      <w:bookmarkStart w:id="30" w:name="_Toc49450787"/>
      <w:bookmarkStart w:id="31" w:name="_Toc49522554"/>
      <w:bookmarkStart w:id="32" w:name="_Toc49522977"/>
      <w:bookmarkStart w:id="33" w:name="_Toc49532091"/>
      <w:ins w:id="34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2BE38DF9" w14:textId="77777777" w:rsidR="0075155C" w:rsidRDefault="0075155C" w:rsidP="0075155C">
      <w:pPr>
        <w:pStyle w:val="TH"/>
        <w:rPr>
          <w:ins w:id="35" w:author="Vasenkari, Petri J. (Nokia - FI/Espoo)" w:date="2021-03-04T09:52:00Z"/>
          <w:rFonts w:eastAsia="Yu Mincho"/>
          <w:sz w:val="28"/>
          <w:szCs w:val="28"/>
          <w:lang w:eastAsia="ja-JP"/>
        </w:rPr>
      </w:pPr>
      <w:ins w:id="36" w:author="Vasenkari, Petri J. (Nokia - FI/Espoo)" w:date="2021-03-04T09:52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75155C" w14:paraId="7BAFCBD1" w14:textId="77777777" w:rsidTr="00AF4187">
        <w:trPr>
          <w:trHeight w:val="47"/>
          <w:tblHeader/>
          <w:jc w:val="center"/>
          <w:ins w:id="37" w:author="Vasenkari, Petri J. (Nokia - FI/Espoo)" w:date="2021-03-04T09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52A9" w14:textId="77777777" w:rsidR="0075155C" w:rsidRDefault="0075155C" w:rsidP="00AF4187">
            <w:pPr>
              <w:pStyle w:val="TAH"/>
              <w:rPr>
                <w:ins w:id="38" w:author="Vasenkari, Petri J. (Nokia - FI/Espoo)" w:date="2021-03-04T09:52:00Z"/>
                <w:lang w:val="en-US" w:eastAsia="fi-FI"/>
              </w:rPr>
            </w:pPr>
            <w:ins w:id="39" w:author="Vasenkari, Petri J. (Nokia - FI/Espoo)" w:date="2021-03-04T09:52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08FF" w14:textId="77777777" w:rsidR="0075155C" w:rsidRPr="00015B9D" w:rsidRDefault="0075155C" w:rsidP="00AF4187">
            <w:pPr>
              <w:pStyle w:val="TAH"/>
              <w:rPr>
                <w:ins w:id="40" w:author="Vasenkari, Petri J. (Nokia - FI/Espoo)" w:date="2021-03-04T09:52:00Z"/>
                <w:lang w:val="en-US" w:eastAsia="fi-FI"/>
              </w:rPr>
            </w:pPr>
            <w:ins w:id="41" w:author="Vasenkari, Petri J. (Nokia - FI/Espoo)" w:date="2021-03-04T09:52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5155C" w14:paraId="6F2F721D" w14:textId="77777777" w:rsidTr="00AF4187">
        <w:trPr>
          <w:trHeight w:val="47"/>
          <w:jc w:val="center"/>
          <w:ins w:id="42" w:author="Vasenkari, Petri J. (Nokia - FI/Espoo)" w:date="2021-03-04T09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FF13" w14:textId="77777777" w:rsidR="0075155C" w:rsidRDefault="0075155C" w:rsidP="00AF4187">
            <w:pPr>
              <w:pStyle w:val="TAC"/>
              <w:rPr>
                <w:ins w:id="43" w:author="Vasenkari, Petri J. (Nokia - FI/Espoo)" w:date="2021-03-04T09:52:00Z"/>
                <w:lang w:val="en-US" w:eastAsia="fi-FI"/>
              </w:rPr>
            </w:pPr>
            <w:ins w:id="44" w:author="Vasenkari, Petri J. (Nokia - FI/Espoo)" w:date="2021-03-04T09:52:00Z">
              <w:r w:rsidRPr="00155A49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</w:t>
              </w:r>
              <w:r w:rsidRPr="00155A49">
                <w:rPr>
                  <w:rFonts w:cs="Arial"/>
                  <w:lang w:eastAsia="ja-JP"/>
                </w:rPr>
                <w:t>-28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-40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_n78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2FFA" w14:textId="77777777" w:rsidR="0075155C" w:rsidRPr="00DE6506" w:rsidRDefault="0075155C" w:rsidP="00AF4187">
            <w:pPr>
              <w:pStyle w:val="TAH"/>
              <w:rPr>
                <w:ins w:id="45" w:author="Vasenkari, Petri J. (Nokia - FI/Espoo)" w:date="2021-03-04T09:52:00Z"/>
                <w:b w:val="0"/>
                <w:lang w:eastAsia="ja-JP"/>
              </w:rPr>
            </w:pPr>
            <w:ins w:id="46" w:author="Vasenkari, Petri J. (Nokia - FI/Espoo)" w:date="2021-03-04T09:52:00Z">
              <w:r w:rsidRPr="00DE6506">
                <w:rPr>
                  <w:b w:val="0"/>
                  <w:lang w:eastAsia="fi-FI"/>
                </w:rPr>
                <w:t>DC_</w:t>
              </w:r>
              <w:r>
                <w:rPr>
                  <w:b w:val="0"/>
                  <w:lang w:eastAsia="fi-FI"/>
                </w:rPr>
                <w:t>3</w:t>
              </w:r>
              <w:r w:rsidRPr="00DE6506">
                <w:rPr>
                  <w:b w:val="0"/>
                  <w:lang w:eastAsia="fi-FI"/>
                </w:rPr>
                <w:t>A_</w:t>
              </w:r>
              <w:r w:rsidRPr="00DE6506">
                <w:rPr>
                  <w:rFonts w:hint="eastAsia"/>
                  <w:b w:val="0"/>
                  <w:lang w:eastAsia="ja-JP"/>
                </w:rPr>
                <w:t>n</w:t>
              </w:r>
              <w:r>
                <w:rPr>
                  <w:b w:val="0"/>
                  <w:lang w:eastAsia="ja-JP"/>
                </w:rPr>
                <w:t>7</w:t>
              </w:r>
              <w:r w:rsidRPr="00DE6506">
                <w:rPr>
                  <w:rFonts w:hint="eastAsia"/>
                  <w:b w:val="0"/>
                  <w:lang w:eastAsia="ja-JP"/>
                </w:rPr>
                <w:t>8A</w:t>
              </w:r>
            </w:ins>
          </w:p>
          <w:p w14:paraId="11A56CE1" w14:textId="77777777" w:rsidR="0075155C" w:rsidRDefault="0075155C" w:rsidP="00AF4187">
            <w:pPr>
              <w:pStyle w:val="TAH"/>
              <w:rPr>
                <w:ins w:id="47" w:author="Vasenkari, Petri J. (Nokia - FI/Espoo)" w:date="2021-03-04T09:52:00Z"/>
                <w:b w:val="0"/>
                <w:lang w:val="en-US" w:eastAsia="fi-FI"/>
              </w:rPr>
            </w:pPr>
            <w:ins w:id="48" w:author="Vasenkari, Petri J. (Nokia - FI/Espoo)" w:date="2021-03-04T09:52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b w:val="0"/>
                  <w:lang w:val="en-US" w:eastAsia="ja-JP"/>
                </w:rPr>
                <w:t>28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  <w:p w14:paraId="124EAC2A" w14:textId="77777777" w:rsidR="0075155C" w:rsidRDefault="0075155C" w:rsidP="00AF4187">
            <w:pPr>
              <w:pStyle w:val="TAH"/>
              <w:rPr>
                <w:ins w:id="49" w:author="Vasenkari, Petri J. (Nokia - FI/Espoo)" w:date="2021-03-04T09:52:00Z"/>
                <w:b w:val="0"/>
                <w:lang w:val="en-US" w:eastAsia="fi-FI"/>
              </w:rPr>
            </w:pPr>
            <w:ins w:id="50" w:author="Vasenkari, Petri J. (Nokia - FI/Espoo)" w:date="2021-03-04T09:52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rFonts w:hint="eastAsia"/>
                  <w:b w:val="0"/>
                  <w:lang w:val="en-US" w:eastAsia="ja-JP"/>
                </w:rPr>
                <w:t>4</w:t>
              </w:r>
              <w:r>
                <w:rPr>
                  <w:b w:val="0"/>
                  <w:lang w:val="en-US" w:eastAsia="ja-JP"/>
                </w:rPr>
                <w:t>0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</w:t>
              </w:r>
              <w:r>
                <w:rPr>
                  <w:rFonts w:hint="eastAsia"/>
                  <w:b w:val="0"/>
                  <w:lang w:val="en-US" w:eastAsia="ja-JP"/>
                </w:rPr>
                <w:t>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0A39BED8" w14:textId="77777777" w:rsidR="0075155C" w:rsidRDefault="0075155C" w:rsidP="0075155C">
      <w:pPr>
        <w:pStyle w:val="Heading3"/>
        <w:tabs>
          <w:tab w:val="left" w:pos="420"/>
        </w:tabs>
        <w:ind w:left="0" w:firstLine="0"/>
        <w:rPr>
          <w:ins w:id="51" w:author="Vasenkari, Petri J. (Nokia - FI/Espoo)" w:date="2021-03-04T09:52:00Z"/>
        </w:rPr>
      </w:pPr>
      <w:bookmarkStart w:id="52" w:name="_Toc527980767"/>
      <w:bookmarkStart w:id="53" w:name="_Toc531771281"/>
      <w:bookmarkStart w:id="54" w:name="_Toc19190803"/>
      <w:bookmarkStart w:id="55" w:name="_Toc26272371"/>
      <w:bookmarkStart w:id="56" w:name="_Toc49450060"/>
      <w:bookmarkStart w:id="57" w:name="_Toc49450118"/>
      <w:bookmarkStart w:id="58" w:name="_Toc49450179"/>
      <w:bookmarkStart w:id="59" w:name="_Toc49450346"/>
      <w:bookmarkStart w:id="60" w:name="_Toc49450412"/>
      <w:bookmarkStart w:id="61" w:name="_Toc49450788"/>
      <w:bookmarkStart w:id="62" w:name="_Toc49522555"/>
      <w:bookmarkStart w:id="63" w:name="_Toc49522978"/>
      <w:bookmarkStart w:id="64" w:name="_Toc49532092"/>
      <w:ins w:id="65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645B2521" w14:textId="22D123C2" w:rsidR="0075155C" w:rsidRPr="00051894" w:rsidRDefault="00E3394D" w:rsidP="0075155C">
      <w:pPr>
        <w:rPr>
          <w:ins w:id="66" w:author="Vasenkari, Petri J. (Nokia - FI/Espoo)" w:date="2021-03-04T09:52:00Z"/>
          <w:lang w:eastAsia="zh-CN"/>
        </w:rPr>
      </w:pPr>
      <w:ins w:id="67" w:author="Vasenkari, Petri J. (Nokia - FI/Espoo)" w:date="2021-04-09T10:22:00Z">
        <w:r>
          <w:rPr>
            <w:lang w:eastAsia="zh-CN"/>
          </w:rPr>
          <w:t>P</w:t>
        </w:r>
      </w:ins>
      <w:ins w:id="68" w:author="Vasenkari, Petri J. (Nokia - FI/Espoo)" w:date="2021-03-04T09:52:00Z">
        <w:r w:rsidR="0075155C" w:rsidRPr="00051F30">
          <w:rPr>
            <w:lang w:eastAsia="zh-CN"/>
          </w:rPr>
          <w:t>roposed relaxations</w:t>
        </w:r>
      </w:ins>
      <w:ins w:id="69" w:author="Vasenkari, Petri J. (Nokia - FI/Espoo)" w:date="2021-04-09T10:22:00Z">
        <w:r>
          <w:rPr>
            <w:lang w:eastAsia="zh-CN"/>
          </w:rPr>
          <w:t xml:space="preserve"> are same as for </w:t>
        </w:r>
        <w:r w:rsidRPr="00E3394D">
          <w:rPr>
            <w:lang w:eastAsia="zh-CN"/>
          </w:rPr>
          <w:t>DC_3-28_n40-n78</w:t>
        </w:r>
      </w:ins>
      <w:ins w:id="70" w:author="Vasenkari, Petri J. (Nokia - FI/Espoo)" w:date="2021-03-04T09:52:00Z">
        <w:r w:rsidR="0075155C" w:rsidRPr="00051F30">
          <w:rPr>
            <w:lang w:eastAsia="zh-CN"/>
          </w:rPr>
          <w:t>.</w:t>
        </w:r>
      </w:ins>
    </w:p>
    <w:p w14:paraId="17AC59D4" w14:textId="77777777" w:rsidR="0075155C" w:rsidRDefault="0075155C" w:rsidP="0075155C">
      <w:pPr>
        <w:pStyle w:val="TH"/>
        <w:rPr>
          <w:ins w:id="71" w:author="Vasenkari, Petri J. (Nokia - FI/Espoo)" w:date="2021-03-04T09:52:00Z"/>
        </w:rPr>
      </w:pPr>
      <w:ins w:id="72" w:author="Vasenkari, Petri J. (Nokia - FI/Espoo)" w:date="2021-03-04T09:52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5155C" w14:paraId="2A10D794" w14:textId="77777777" w:rsidTr="00AF4187">
        <w:trPr>
          <w:tblHeader/>
          <w:jc w:val="center"/>
          <w:ins w:id="73" w:author="Vasenkari, Petri J. (Nokia - FI/Espoo)" w:date="2021-03-04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D0A3" w14:textId="77777777" w:rsidR="0075155C" w:rsidRDefault="0075155C" w:rsidP="00AF4187">
            <w:pPr>
              <w:pStyle w:val="TAH"/>
              <w:rPr>
                <w:ins w:id="74" w:author="Vasenkari, Petri J. (Nokia - FI/Espoo)" w:date="2021-03-04T09:52:00Z"/>
              </w:rPr>
            </w:pPr>
            <w:ins w:id="75" w:author="Vasenkari, Petri J. (Nokia - FI/Espoo)" w:date="2021-03-04T09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E703" w14:textId="77777777" w:rsidR="0075155C" w:rsidRDefault="0075155C" w:rsidP="00AF4187">
            <w:pPr>
              <w:pStyle w:val="TAH"/>
              <w:rPr>
                <w:ins w:id="76" w:author="Vasenkari, Petri J. (Nokia - FI/Espoo)" w:date="2021-03-04T09:52:00Z"/>
              </w:rPr>
            </w:pPr>
            <w:ins w:id="77" w:author="Vasenkari, Petri J. (Nokia - FI/Espoo)" w:date="2021-03-04T09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4A36" w14:textId="77777777" w:rsidR="0075155C" w:rsidRDefault="0075155C" w:rsidP="00AF4187">
            <w:pPr>
              <w:pStyle w:val="TAH"/>
              <w:rPr>
                <w:ins w:id="78" w:author="Vasenkari, Petri J. (Nokia - FI/Espoo)" w:date="2021-03-04T09:52:00Z"/>
              </w:rPr>
            </w:pPr>
            <w:ins w:id="79" w:author="Vasenkari, Petri J. (Nokia - FI/Espoo)" w:date="2021-03-04T09:5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E3394D" w14:paraId="516BE9EB" w14:textId="77777777" w:rsidTr="00AF4187">
        <w:trPr>
          <w:jc w:val="center"/>
          <w:ins w:id="80" w:author="Vasenkari, Petri J. (Nokia - FI/Espoo)" w:date="2021-03-04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B1A36" w14:textId="77777777" w:rsidR="00E3394D" w:rsidRDefault="00E3394D" w:rsidP="00E3394D">
            <w:pPr>
              <w:keepNext/>
              <w:keepLines/>
              <w:jc w:val="center"/>
              <w:rPr>
                <w:ins w:id="81" w:author="Vasenkari, Petri J. (Nokia - FI/Espoo)" w:date="2021-03-04T09:52:00Z"/>
                <w:rFonts w:ascii="Arial" w:hAnsi="Arial" w:cs="Arial"/>
                <w:sz w:val="18"/>
                <w:lang w:eastAsia="zh-CN"/>
              </w:rPr>
            </w:pPr>
            <w:ins w:id="82" w:author="Vasenkari, Petri J. (Nokia - FI/Espoo)" w:date="2021-03-04T09:52:00Z">
              <w:r w:rsidRPr="00155A49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155A49">
                <w:rPr>
                  <w:rFonts w:ascii="Arial" w:hAnsi="Arial" w:cs="Arial"/>
                  <w:sz w:val="18"/>
                </w:rPr>
                <w:t>-28-40_n78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7478" w14:textId="77777777" w:rsidR="00E3394D" w:rsidRPr="00563C22" w:rsidRDefault="00E3394D" w:rsidP="00E3394D">
            <w:pPr>
              <w:pStyle w:val="TAC"/>
              <w:rPr>
                <w:ins w:id="83" w:author="Vasenkari, Petri J. (Nokia - FI/Espoo)" w:date="2021-03-04T09:52:00Z"/>
                <w:rFonts w:cs="Arial"/>
                <w:lang w:eastAsia="zh-CN"/>
              </w:rPr>
            </w:pPr>
            <w:ins w:id="84" w:author="Vasenkari, Petri J. (Nokia - FI/Espoo)" w:date="2021-03-04T09:5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3D2" w14:textId="6BEE341A" w:rsidR="00E3394D" w:rsidRDefault="00E3394D" w:rsidP="00E3394D">
            <w:pPr>
              <w:pStyle w:val="TAC"/>
              <w:rPr>
                <w:ins w:id="85" w:author="Vasenkari, Petri J. (Nokia - FI/Espoo)" w:date="2021-03-04T09:52:00Z"/>
                <w:rFonts w:cs="Arial"/>
                <w:lang w:eastAsia="zh-CN"/>
              </w:rPr>
            </w:pPr>
            <w:ins w:id="86" w:author="Vasenkari, Petri J. (Nokia - FI/Espoo)" w:date="2021-04-09T10:20:00Z">
              <w:r w:rsidRPr="00EF5447">
                <w:rPr>
                  <w:lang w:eastAsia="ja-JP"/>
                </w:rPr>
                <w:t>0.6</w:t>
              </w:r>
            </w:ins>
          </w:p>
        </w:tc>
      </w:tr>
      <w:tr w:rsidR="00E3394D" w14:paraId="15CC31BC" w14:textId="77777777" w:rsidTr="00AF4187">
        <w:trPr>
          <w:jc w:val="center"/>
          <w:ins w:id="87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9B2EA" w14:textId="77777777" w:rsidR="00E3394D" w:rsidRDefault="00E3394D" w:rsidP="00E3394D">
            <w:pPr>
              <w:keepNext/>
              <w:keepLines/>
              <w:jc w:val="center"/>
              <w:rPr>
                <w:ins w:id="88" w:author="Vasenkari, Petri J. (Nokia - FI/Espoo)" w:date="2021-03-04T09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8CFC" w14:textId="77777777" w:rsidR="00E3394D" w:rsidRPr="00563C22" w:rsidRDefault="00E3394D" w:rsidP="00E3394D">
            <w:pPr>
              <w:pStyle w:val="TAC"/>
              <w:rPr>
                <w:ins w:id="89" w:author="Vasenkari, Petri J. (Nokia - FI/Espoo)" w:date="2021-03-04T09:52:00Z"/>
                <w:rFonts w:cs="Arial"/>
                <w:lang w:eastAsia="zh-CN"/>
              </w:rPr>
            </w:pPr>
            <w:ins w:id="90" w:author="Vasenkari, Petri J. (Nokia - FI/Espoo)" w:date="2021-03-04T09:52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4816" w14:textId="59445088" w:rsidR="00E3394D" w:rsidRDefault="00E3394D" w:rsidP="00E3394D">
            <w:pPr>
              <w:pStyle w:val="TAC"/>
              <w:rPr>
                <w:ins w:id="91" w:author="Vasenkari, Petri J. (Nokia - FI/Espoo)" w:date="2021-03-04T09:52:00Z"/>
                <w:rFonts w:cs="Arial"/>
                <w:lang w:eastAsia="zh-CN"/>
              </w:rPr>
            </w:pPr>
            <w:ins w:id="92" w:author="Vasenkari, Petri J. (Nokia - FI/Espoo)" w:date="2021-04-09T10:20:00Z">
              <w:r w:rsidRPr="00EF5447">
                <w:rPr>
                  <w:lang w:eastAsia="ja-JP"/>
                </w:rPr>
                <w:t>0.5</w:t>
              </w:r>
            </w:ins>
          </w:p>
        </w:tc>
      </w:tr>
      <w:tr w:rsidR="00E3394D" w14:paraId="06F5114C" w14:textId="77777777" w:rsidTr="00AF4187">
        <w:trPr>
          <w:jc w:val="center"/>
          <w:ins w:id="93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CC68C" w14:textId="77777777" w:rsidR="00E3394D" w:rsidRDefault="00E3394D" w:rsidP="00E3394D">
            <w:pPr>
              <w:rPr>
                <w:ins w:id="94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CD1C" w14:textId="77777777" w:rsidR="00E3394D" w:rsidRPr="00563C22" w:rsidRDefault="00E3394D" w:rsidP="00E3394D">
            <w:pPr>
              <w:pStyle w:val="TAC"/>
              <w:rPr>
                <w:ins w:id="95" w:author="Vasenkari, Petri J. (Nokia - FI/Espoo)" w:date="2021-03-04T09:52:00Z"/>
                <w:rFonts w:cs="Arial"/>
                <w:lang w:eastAsia="zh-CN"/>
              </w:rPr>
            </w:pPr>
            <w:ins w:id="96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ACB9" w14:textId="19E2A9F8" w:rsidR="00E3394D" w:rsidRPr="006D4815" w:rsidRDefault="00E3394D" w:rsidP="00E3394D">
            <w:pPr>
              <w:pStyle w:val="TAC"/>
              <w:rPr>
                <w:ins w:id="97" w:author="Vasenkari, Petri J. (Nokia - FI/Espoo)" w:date="2021-03-04T09:52:00Z"/>
                <w:rFonts w:cs="Arial"/>
                <w:vertAlign w:val="superscript"/>
                <w:lang w:eastAsia="zh-CN"/>
              </w:rPr>
            </w:pPr>
            <w:ins w:id="98" w:author="Vasenkari, Petri J. (Nokia - FI/Espoo)" w:date="2021-04-09T10:20:00Z">
              <w:r w:rsidRPr="00EF5447">
                <w:rPr>
                  <w:lang w:eastAsia="ja-JP"/>
                </w:rPr>
                <w:t>0.3</w:t>
              </w:r>
              <w:r w:rsidRPr="00EF5447">
                <w:rPr>
                  <w:vertAlign w:val="superscript"/>
                  <w:lang w:eastAsia="ja-JP"/>
                </w:rPr>
                <w:t>6</w:t>
              </w:r>
            </w:ins>
          </w:p>
        </w:tc>
      </w:tr>
      <w:tr w:rsidR="00E3394D" w14:paraId="35CCBF92" w14:textId="77777777" w:rsidTr="00AF4187">
        <w:trPr>
          <w:jc w:val="center"/>
          <w:ins w:id="99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54D28" w14:textId="77777777" w:rsidR="00E3394D" w:rsidRDefault="00E3394D" w:rsidP="00E3394D">
            <w:pPr>
              <w:rPr>
                <w:ins w:id="100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A205" w14:textId="77777777" w:rsidR="00E3394D" w:rsidRPr="00563C22" w:rsidRDefault="00E3394D" w:rsidP="00E3394D">
            <w:pPr>
              <w:pStyle w:val="TAC"/>
              <w:rPr>
                <w:ins w:id="101" w:author="Vasenkari, Petri J. (Nokia - FI/Espoo)" w:date="2021-03-04T09:52:00Z"/>
                <w:rFonts w:cs="Arial"/>
                <w:lang w:eastAsia="zh-CN"/>
              </w:rPr>
            </w:pPr>
            <w:ins w:id="102" w:author="Vasenkari, Petri J. (Nokia - FI/Espoo)" w:date="2021-03-04T09:52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CEB" w14:textId="239E8EA7" w:rsidR="00E3394D" w:rsidRDefault="00E3394D" w:rsidP="00E3394D">
            <w:pPr>
              <w:pStyle w:val="TAC"/>
              <w:rPr>
                <w:ins w:id="103" w:author="Vasenkari, Petri J. (Nokia - FI/Espoo)" w:date="2021-03-04T09:52:00Z"/>
                <w:rFonts w:cs="Arial"/>
                <w:lang w:eastAsia="zh-CN"/>
              </w:rPr>
            </w:pPr>
            <w:ins w:id="104" w:author="Vasenkari, Petri J. (Nokia - FI/Espoo)" w:date="2021-04-09T10:20:00Z">
              <w:r w:rsidRPr="00EF5447">
                <w:rPr>
                  <w:lang w:eastAsia="ja-JP"/>
                </w:rPr>
                <w:t>0.8</w:t>
              </w:r>
              <w:r w:rsidRPr="00EF5447">
                <w:rPr>
                  <w:vertAlign w:val="superscript"/>
                  <w:lang w:eastAsia="ja-JP"/>
                </w:rPr>
                <w:t>6</w:t>
              </w:r>
            </w:ins>
          </w:p>
        </w:tc>
      </w:tr>
      <w:tr w:rsidR="00E3394D" w14:paraId="286C10AE" w14:textId="77777777" w:rsidTr="00D2007B">
        <w:trPr>
          <w:jc w:val="center"/>
          <w:ins w:id="105" w:author="Vasenkari, Petri J. (Nokia - FI/Espoo)" w:date="2021-04-09T10:21:00Z"/>
        </w:trPr>
        <w:tc>
          <w:tcPr>
            <w:tcW w:w="59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3F85E" w14:textId="0F73BFE6" w:rsidR="00E3394D" w:rsidRPr="00EF5447" w:rsidRDefault="00E3394D" w:rsidP="00E3394D">
            <w:pPr>
              <w:pStyle w:val="TAN"/>
              <w:rPr>
                <w:ins w:id="106" w:author="Vasenkari, Petri J. (Nokia - FI/Espoo)" w:date="2021-04-09T10:21:00Z"/>
                <w:lang w:eastAsia="ja-JP"/>
              </w:rPr>
            </w:pPr>
            <w:ins w:id="107" w:author="Vasenkari, Petri J. (Nokia - FI/Espoo)" w:date="2021-04-09T10:21:00Z">
              <w:r w:rsidRPr="00EF5447">
                <w:rPr>
                  <w:rFonts w:cs="Arial"/>
                  <w:szCs w:val="18"/>
                </w:rPr>
                <w:t xml:space="preserve">NOTE </w:t>
              </w:r>
              <w:r w:rsidRPr="00EF5447">
                <w:rPr>
                  <w:rFonts w:cs="Arial"/>
                  <w:szCs w:val="18"/>
                  <w:lang w:eastAsia="zh-CN"/>
                </w:rPr>
                <w:t>6</w:t>
              </w:r>
              <w:r w:rsidRPr="00EF5447">
                <w:rPr>
                  <w:rFonts w:cs="Arial"/>
                  <w:szCs w:val="18"/>
                </w:rPr>
                <w:t>:</w:t>
              </w:r>
              <w:r w:rsidRPr="00EF5447">
                <w:rPr>
                  <w:rFonts w:cs="Arial"/>
                  <w:szCs w:val="18"/>
                </w:rPr>
                <w:tab/>
              </w:r>
              <w:r w:rsidRPr="00EF5447">
                <w:rPr>
                  <w:rFonts w:cs="Arial"/>
                  <w:szCs w:val="18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0ADE029C" w14:textId="77777777" w:rsidR="0075155C" w:rsidRDefault="0075155C" w:rsidP="0075155C">
      <w:pPr>
        <w:rPr>
          <w:ins w:id="108" w:author="Vasenkari, Petri J. (Nokia - FI/Espoo)" w:date="2021-03-04T09:52:00Z"/>
        </w:rPr>
      </w:pPr>
    </w:p>
    <w:p w14:paraId="0216C17D" w14:textId="77777777" w:rsidR="0075155C" w:rsidRPr="00E01327" w:rsidRDefault="0075155C" w:rsidP="0075155C">
      <w:pPr>
        <w:pStyle w:val="TH"/>
        <w:rPr>
          <w:ins w:id="109" w:author="Vasenkari, Petri J. (Nokia - FI/Espoo)" w:date="2021-03-04T09:52:00Z"/>
        </w:rPr>
      </w:pPr>
      <w:ins w:id="110" w:author="Vasenkari, Petri J. (Nokia - FI/Espoo)" w:date="2021-03-04T09:52:00Z">
        <w:r w:rsidRPr="00E01327">
          <w:t>Table</w:t>
        </w:r>
        <w:r w:rsidRPr="00E01327">
          <w:rPr>
            <w:rFonts w:hint="eastAsia"/>
          </w:rPr>
          <w:t xml:space="preserve"> </w:t>
        </w:r>
        <w:r>
          <w:rPr>
            <w:rFonts w:hint="eastAsia"/>
          </w:rPr>
          <w:t>5.1.X</w:t>
        </w:r>
        <w:r w:rsidRPr="00E01327">
          <w:rPr>
            <w:rFonts w:hint="eastAsia"/>
          </w:rPr>
          <w:t>.2</w:t>
        </w:r>
        <w:r w:rsidRPr="00E01327">
          <w:t>-1:</w:t>
        </w:r>
        <w:r>
          <w:t xml:space="preserve"> ΔR</w:t>
        </w:r>
        <w:r w:rsidRPr="00E01327"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5155C" w14:paraId="0CE830A9" w14:textId="77777777" w:rsidTr="00AF4187">
        <w:trPr>
          <w:trHeight w:val="467"/>
          <w:tblHeader/>
          <w:jc w:val="center"/>
          <w:ins w:id="111" w:author="Vasenkari, Petri J. (Nokia - FI/Espoo)" w:date="2021-03-04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8F55" w14:textId="77777777" w:rsidR="0075155C" w:rsidRDefault="0075155C" w:rsidP="00AF4187">
            <w:pPr>
              <w:pStyle w:val="TAH"/>
              <w:rPr>
                <w:ins w:id="112" w:author="Vasenkari, Petri J. (Nokia - FI/Espoo)" w:date="2021-03-04T09:52:00Z"/>
              </w:rPr>
            </w:pPr>
            <w:ins w:id="113" w:author="Vasenkari, Petri J. (Nokia - FI/Espoo)" w:date="2021-03-04T09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8F31" w14:textId="77777777" w:rsidR="0075155C" w:rsidRDefault="0075155C" w:rsidP="00AF4187">
            <w:pPr>
              <w:pStyle w:val="TAH"/>
              <w:rPr>
                <w:ins w:id="114" w:author="Vasenkari, Petri J. (Nokia - FI/Espoo)" w:date="2021-03-04T09:52:00Z"/>
              </w:rPr>
            </w:pPr>
            <w:ins w:id="115" w:author="Vasenkari, Petri J. (Nokia - FI/Espoo)" w:date="2021-03-04T09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1714" w14:textId="77777777" w:rsidR="0075155C" w:rsidRDefault="0075155C" w:rsidP="00AF4187">
            <w:pPr>
              <w:pStyle w:val="TAH"/>
              <w:rPr>
                <w:ins w:id="116" w:author="Vasenkari, Petri J. (Nokia - FI/Espoo)" w:date="2021-03-04T09:52:00Z"/>
              </w:rPr>
            </w:pPr>
            <w:ins w:id="117" w:author="Vasenkari, Petri J. (Nokia - FI/Espoo)" w:date="2021-03-04T09:5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E3394D" w14:paraId="7ED702EA" w14:textId="77777777" w:rsidTr="00AF4187">
        <w:trPr>
          <w:jc w:val="center"/>
          <w:ins w:id="118" w:author="Vasenkari, Petri J. (Nokia - FI/Espoo)" w:date="2021-03-04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F876E" w14:textId="77777777" w:rsidR="00E3394D" w:rsidRDefault="00E3394D" w:rsidP="00E3394D">
            <w:pPr>
              <w:keepNext/>
              <w:keepLines/>
              <w:jc w:val="center"/>
              <w:rPr>
                <w:ins w:id="119" w:author="Vasenkari, Petri J. (Nokia - FI/Espoo)" w:date="2021-03-04T09:52:00Z"/>
                <w:rFonts w:ascii="Arial" w:hAnsi="Arial" w:cs="Arial"/>
                <w:sz w:val="18"/>
                <w:lang w:eastAsia="zh-CN"/>
              </w:rPr>
            </w:pPr>
            <w:ins w:id="120" w:author="Vasenkari, Petri J. (Nokia - FI/Espoo)" w:date="2021-03-04T09:52:00Z">
              <w:r w:rsidRPr="00155A49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155A49">
                <w:rPr>
                  <w:rFonts w:ascii="Arial" w:hAnsi="Arial" w:cs="Arial"/>
                  <w:sz w:val="18"/>
                </w:rPr>
                <w:t>-28-40_n78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5E19" w14:textId="77777777" w:rsidR="00E3394D" w:rsidRPr="00563C22" w:rsidRDefault="00E3394D" w:rsidP="00E3394D">
            <w:pPr>
              <w:pStyle w:val="TAC"/>
              <w:rPr>
                <w:ins w:id="121" w:author="Vasenkari, Petri J. (Nokia - FI/Espoo)" w:date="2021-03-04T09:52:00Z"/>
                <w:rFonts w:cs="Arial"/>
                <w:lang w:eastAsia="zh-CN"/>
              </w:rPr>
            </w:pPr>
            <w:ins w:id="122" w:author="Vasenkari, Petri J. (Nokia - FI/Espoo)" w:date="2021-03-04T09:5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ECD" w14:textId="5E091A95" w:rsidR="00E3394D" w:rsidRDefault="00E3394D" w:rsidP="00E3394D">
            <w:pPr>
              <w:pStyle w:val="TAC"/>
              <w:rPr>
                <w:ins w:id="123" w:author="Vasenkari, Petri J. (Nokia - FI/Espoo)" w:date="2021-03-04T09:52:00Z"/>
                <w:rFonts w:cs="Arial"/>
                <w:lang w:eastAsia="zh-CN"/>
              </w:rPr>
            </w:pPr>
            <w:ins w:id="124" w:author="Vasenkari, Petri J. (Nokia - FI/Espoo)" w:date="2021-04-09T10:21:00Z">
              <w:r w:rsidRPr="00EF5447">
                <w:rPr>
                  <w:rFonts w:cs="Arial"/>
                  <w:lang w:eastAsia="ja-JP"/>
                </w:rPr>
                <w:t>0.2</w:t>
              </w:r>
            </w:ins>
          </w:p>
        </w:tc>
      </w:tr>
      <w:tr w:rsidR="00E3394D" w14:paraId="638A895F" w14:textId="77777777" w:rsidTr="00AF4187">
        <w:trPr>
          <w:jc w:val="center"/>
          <w:ins w:id="125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7C00C" w14:textId="77777777" w:rsidR="00E3394D" w:rsidRDefault="00E3394D" w:rsidP="00E3394D">
            <w:pPr>
              <w:rPr>
                <w:ins w:id="126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BB5" w14:textId="77777777" w:rsidR="00E3394D" w:rsidRPr="00563C22" w:rsidRDefault="00E3394D" w:rsidP="00E3394D">
            <w:pPr>
              <w:pStyle w:val="TAC"/>
              <w:rPr>
                <w:ins w:id="127" w:author="Vasenkari, Petri J. (Nokia - FI/Espoo)" w:date="2021-03-04T09:52:00Z"/>
                <w:rFonts w:cs="Arial"/>
                <w:lang w:eastAsia="zh-CN"/>
              </w:rPr>
            </w:pPr>
            <w:ins w:id="128" w:author="Vasenkari, Petri J. (Nokia - FI/Espoo)" w:date="2021-03-04T09:52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164D" w14:textId="2382F8D2" w:rsidR="00E3394D" w:rsidRDefault="00E3394D" w:rsidP="00E3394D">
            <w:pPr>
              <w:pStyle w:val="TAC"/>
              <w:rPr>
                <w:ins w:id="129" w:author="Vasenkari, Petri J. (Nokia - FI/Espoo)" w:date="2021-03-04T09:52:00Z"/>
                <w:rFonts w:cs="Arial"/>
                <w:lang w:eastAsia="zh-CN"/>
              </w:rPr>
            </w:pPr>
            <w:ins w:id="130" w:author="Vasenkari, Petri J. (Nokia - FI/Espoo)" w:date="2021-04-09T10:21:00Z">
              <w:r w:rsidRPr="00EF5447">
                <w:rPr>
                  <w:rFonts w:cs="Arial"/>
                  <w:lang w:eastAsia="ja-JP"/>
                </w:rPr>
                <w:t>0.2</w:t>
              </w:r>
            </w:ins>
          </w:p>
        </w:tc>
      </w:tr>
      <w:tr w:rsidR="00E3394D" w14:paraId="62B15C8A" w14:textId="77777777" w:rsidTr="00AF4187">
        <w:trPr>
          <w:jc w:val="center"/>
          <w:ins w:id="131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4F606" w14:textId="77777777" w:rsidR="00E3394D" w:rsidRDefault="00E3394D" w:rsidP="00E3394D">
            <w:pPr>
              <w:rPr>
                <w:ins w:id="132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2F54" w14:textId="77777777" w:rsidR="00E3394D" w:rsidRPr="00563C22" w:rsidRDefault="00E3394D" w:rsidP="00E3394D">
            <w:pPr>
              <w:pStyle w:val="TAC"/>
              <w:rPr>
                <w:ins w:id="133" w:author="Vasenkari, Petri J. (Nokia - FI/Espoo)" w:date="2021-03-04T09:52:00Z"/>
                <w:rFonts w:cs="Arial"/>
                <w:lang w:eastAsia="zh-CN"/>
              </w:rPr>
            </w:pPr>
            <w:ins w:id="134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99C" w14:textId="23C984C6" w:rsidR="00E3394D" w:rsidRPr="006D4815" w:rsidRDefault="00E3394D" w:rsidP="00E3394D">
            <w:pPr>
              <w:pStyle w:val="TAC"/>
              <w:rPr>
                <w:ins w:id="135" w:author="Vasenkari, Petri J. (Nokia - FI/Espoo)" w:date="2021-03-04T09:52:00Z"/>
                <w:rFonts w:cs="Arial"/>
                <w:vertAlign w:val="superscript"/>
                <w:lang w:eastAsia="zh-CN"/>
              </w:rPr>
            </w:pPr>
            <w:ins w:id="136" w:author="Vasenkari, Petri J. (Nokia - FI/Espoo)" w:date="2021-04-09T10:21:00Z">
              <w:r w:rsidRPr="00EF5447">
                <w:rPr>
                  <w:rFonts w:cs="Arial"/>
                  <w:szCs w:val="18"/>
                  <w:lang w:eastAsia="ja-JP"/>
                </w:rPr>
                <w:t>0.4</w:t>
              </w:r>
              <w:r w:rsidRPr="00EF5447">
                <w:rPr>
                  <w:rFonts w:cs="Arial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E3394D" w14:paraId="06936A6B" w14:textId="77777777" w:rsidTr="00AF4187">
        <w:trPr>
          <w:jc w:val="center"/>
          <w:ins w:id="137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81889" w14:textId="77777777" w:rsidR="00E3394D" w:rsidRDefault="00E3394D" w:rsidP="00E3394D">
            <w:pPr>
              <w:rPr>
                <w:ins w:id="138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2A06" w14:textId="77777777" w:rsidR="00E3394D" w:rsidRPr="00563C22" w:rsidRDefault="00E3394D" w:rsidP="00E3394D">
            <w:pPr>
              <w:pStyle w:val="TAC"/>
              <w:rPr>
                <w:ins w:id="139" w:author="Vasenkari, Petri J. (Nokia - FI/Espoo)" w:date="2021-03-04T09:52:00Z"/>
                <w:rFonts w:cs="Arial"/>
                <w:lang w:eastAsia="zh-CN"/>
              </w:rPr>
            </w:pPr>
            <w:ins w:id="140" w:author="Vasenkari, Petri J. (Nokia - FI/Espoo)" w:date="2021-03-04T09:52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CB06" w14:textId="21A8F30A" w:rsidR="00E3394D" w:rsidRDefault="00E3394D" w:rsidP="00E3394D">
            <w:pPr>
              <w:pStyle w:val="TAC"/>
              <w:rPr>
                <w:ins w:id="141" w:author="Vasenkari, Petri J. (Nokia - FI/Espoo)" w:date="2021-03-04T09:52:00Z"/>
                <w:rFonts w:cs="Arial"/>
                <w:lang w:eastAsia="zh-CN"/>
              </w:rPr>
            </w:pPr>
            <w:ins w:id="142" w:author="Vasenkari, Petri J. (Nokia - FI/Espoo)" w:date="2021-04-09T10:21:00Z">
              <w:r w:rsidRPr="00EF5447">
                <w:rPr>
                  <w:rFonts w:cs="Arial"/>
                  <w:szCs w:val="18"/>
                  <w:lang w:eastAsia="ja-JP"/>
                </w:rPr>
                <w:t>0.5</w:t>
              </w:r>
              <w:r w:rsidRPr="00EF5447">
                <w:rPr>
                  <w:rFonts w:cs="Arial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E3394D" w14:paraId="3C67702B" w14:textId="77777777" w:rsidTr="00D03473">
        <w:trPr>
          <w:jc w:val="center"/>
          <w:ins w:id="143" w:author="Vasenkari, Petri J. (Nokia - FI/Espoo)" w:date="2021-04-09T10:21:00Z"/>
        </w:trPr>
        <w:tc>
          <w:tcPr>
            <w:tcW w:w="592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29EEB" w14:textId="1D3852EF" w:rsidR="00E3394D" w:rsidRPr="00EF5447" w:rsidRDefault="00E3394D" w:rsidP="00E3394D">
            <w:pPr>
              <w:pStyle w:val="TAN"/>
              <w:rPr>
                <w:ins w:id="144" w:author="Vasenkari, Petri J. (Nokia - FI/Espoo)" w:date="2021-04-09T10:21:00Z"/>
                <w:rFonts w:cs="Arial"/>
                <w:szCs w:val="18"/>
                <w:lang w:eastAsia="ja-JP"/>
              </w:rPr>
            </w:pPr>
            <w:ins w:id="145" w:author="Vasenkari, Petri J. (Nokia - FI/Espoo)" w:date="2021-04-09T10:22:00Z">
              <w:r w:rsidRPr="00EF5447">
                <w:rPr>
                  <w:rFonts w:cs="Arial"/>
                  <w:szCs w:val="18"/>
                </w:rPr>
                <w:t xml:space="preserve">NOTE </w:t>
              </w:r>
              <w:r w:rsidRPr="00EF5447">
                <w:rPr>
                  <w:rFonts w:cs="Arial"/>
                  <w:szCs w:val="18"/>
                  <w:lang w:eastAsia="zh-CN"/>
                </w:rPr>
                <w:t>5</w:t>
              </w:r>
              <w:r w:rsidRPr="00EF5447">
                <w:rPr>
                  <w:rFonts w:cs="Arial"/>
                  <w:szCs w:val="18"/>
                </w:rPr>
                <w:t>:</w:t>
              </w:r>
              <w:r w:rsidRPr="00EF5447">
                <w:rPr>
                  <w:rFonts w:cs="Arial"/>
                  <w:szCs w:val="18"/>
                </w:rPr>
                <w:tab/>
              </w:r>
              <w:r w:rsidRPr="00EF5447">
                <w:rPr>
                  <w:rFonts w:cs="Arial"/>
                  <w:szCs w:val="18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6066380D" w14:textId="77777777" w:rsidR="0075155C" w:rsidRDefault="0075155C" w:rsidP="0075155C">
      <w:pPr>
        <w:rPr>
          <w:ins w:id="146" w:author="Vasenkari, Petri J. (Nokia - FI/Espoo)" w:date="2021-03-04T09:52:00Z"/>
          <w:lang w:val="en-US" w:eastAsia="zh-CN"/>
        </w:rPr>
      </w:pPr>
      <w:bookmarkStart w:id="147" w:name="_Toc49450180"/>
      <w:bookmarkStart w:id="148" w:name="_Toc49450347"/>
      <w:bookmarkStart w:id="149" w:name="_Toc49450413"/>
      <w:bookmarkStart w:id="150" w:name="_Toc49450789"/>
      <w:bookmarkStart w:id="151" w:name="_Toc49522556"/>
      <w:bookmarkStart w:id="152" w:name="_Toc49522979"/>
      <w:bookmarkStart w:id="153" w:name="_Toc49532093"/>
    </w:p>
    <w:p w14:paraId="4C8138DE" w14:textId="77777777" w:rsidR="0075155C" w:rsidRDefault="0075155C" w:rsidP="0075155C">
      <w:pPr>
        <w:pStyle w:val="Heading3"/>
        <w:tabs>
          <w:tab w:val="left" w:pos="420"/>
        </w:tabs>
        <w:ind w:left="0" w:firstLine="0"/>
        <w:rPr>
          <w:ins w:id="154" w:author="Vasenkari, Petri J. (Nokia - FI/Espoo)" w:date="2021-03-04T09:52:00Z"/>
        </w:rPr>
      </w:pPr>
      <w:ins w:id="155" w:author="Vasenkari, Petri J. (Nokia - FI/Espoo)" w:date="2021-03-04T09:52:00Z">
        <w:r>
          <w:rPr>
            <w:rFonts w:cs="Arial"/>
            <w:szCs w:val="28"/>
            <w:lang w:val="en-US" w:eastAsia="zh-CN"/>
          </w:rPr>
          <w:t>5.1.X.</w:t>
        </w:r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DDC9A35" w14:textId="69BD1542" w:rsidR="0075155C" w:rsidRDefault="0075155C" w:rsidP="0075155C">
      <w:pPr>
        <w:rPr>
          <w:b/>
          <w:bCs/>
        </w:rPr>
      </w:pPr>
      <w:ins w:id="156" w:author="Vasenkari, Petri J. (Nokia - FI/Espoo)" w:date="2021-03-04T09:5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</w:t>
        </w:r>
        <w:r>
          <w:rPr>
            <w:lang w:eastAsia="zh-CN"/>
          </w:rPr>
          <w:t>EN-DC</w:t>
        </w:r>
        <w:r>
          <w:rPr>
            <w:rFonts w:hint="eastAsia"/>
            <w:lang w:eastAsia="zh-CN"/>
          </w:rPr>
          <w:t xml:space="preserve"> configuration.</w:t>
        </w:r>
      </w:ins>
    </w:p>
    <w:p w14:paraId="732527AF" w14:textId="4FBD01FD" w:rsidR="00DE6506" w:rsidRDefault="0075155C" w:rsidP="00516F11">
      <w:pPr>
        <w:rPr>
          <w:b/>
          <w:bCs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B8FEC" w14:textId="77777777" w:rsidR="00833592" w:rsidRDefault="00833592">
      <w:pPr>
        <w:spacing w:after="0"/>
      </w:pPr>
      <w:r>
        <w:separator/>
      </w:r>
    </w:p>
  </w:endnote>
  <w:endnote w:type="continuationSeparator" w:id="0">
    <w:p w14:paraId="1E46031C" w14:textId="77777777" w:rsidR="00833592" w:rsidRDefault="008335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51BEB" w14:textId="77777777" w:rsidR="00833592" w:rsidRDefault="00833592">
      <w:pPr>
        <w:spacing w:after="0"/>
      </w:pPr>
      <w:r>
        <w:separator/>
      </w:r>
    </w:p>
  </w:footnote>
  <w:footnote w:type="continuationSeparator" w:id="0">
    <w:p w14:paraId="72C35D00" w14:textId="77777777" w:rsidR="00833592" w:rsidRDefault="008335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97E6A"/>
    <w:rsid w:val="000A3A69"/>
    <w:rsid w:val="000C2D75"/>
    <w:rsid w:val="000D64DA"/>
    <w:rsid w:val="000F6242"/>
    <w:rsid w:val="00125E41"/>
    <w:rsid w:val="00130FC6"/>
    <w:rsid w:val="00145F43"/>
    <w:rsid w:val="00155A49"/>
    <w:rsid w:val="00184661"/>
    <w:rsid w:val="001C0474"/>
    <w:rsid w:val="001D18E8"/>
    <w:rsid w:val="001E4A46"/>
    <w:rsid w:val="002256B7"/>
    <w:rsid w:val="00245706"/>
    <w:rsid w:val="00280A43"/>
    <w:rsid w:val="00282820"/>
    <w:rsid w:val="002D2BE2"/>
    <w:rsid w:val="002F1940"/>
    <w:rsid w:val="00322F82"/>
    <w:rsid w:val="00330EDF"/>
    <w:rsid w:val="00335D84"/>
    <w:rsid w:val="00335F01"/>
    <w:rsid w:val="00345878"/>
    <w:rsid w:val="00367DC2"/>
    <w:rsid w:val="0037077B"/>
    <w:rsid w:val="00371E8B"/>
    <w:rsid w:val="00383545"/>
    <w:rsid w:val="00433500"/>
    <w:rsid w:val="00433F71"/>
    <w:rsid w:val="00440D43"/>
    <w:rsid w:val="0044404C"/>
    <w:rsid w:val="00470A62"/>
    <w:rsid w:val="004866C4"/>
    <w:rsid w:val="004E3939"/>
    <w:rsid w:val="00504A8C"/>
    <w:rsid w:val="00516F11"/>
    <w:rsid w:val="005577FD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E55CE"/>
    <w:rsid w:val="007120E6"/>
    <w:rsid w:val="0075155C"/>
    <w:rsid w:val="00763CC3"/>
    <w:rsid w:val="00765226"/>
    <w:rsid w:val="00772612"/>
    <w:rsid w:val="00775EC5"/>
    <w:rsid w:val="007850E1"/>
    <w:rsid w:val="007910A7"/>
    <w:rsid w:val="007A3EC7"/>
    <w:rsid w:val="007B2FB8"/>
    <w:rsid w:val="007F4F92"/>
    <w:rsid w:val="00821D70"/>
    <w:rsid w:val="00830B17"/>
    <w:rsid w:val="00833592"/>
    <w:rsid w:val="008830CA"/>
    <w:rsid w:val="008A1851"/>
    <w:rsid w:val="008B392D"/>
    <w:rsid w:val="008D772F"/>
    <w:rsid w:val="008F2987"/>
    <w:rsid w:val="00914506"/>
    <w:rsid w:val="00951280"/>
    <w:rsid w:val="00957F6C"/>
    <w:rsid w:val="00975356"/>
    <w:rsid w:val="00990F72"/>
    <w:rsid w:val="0099764C"/>
    <w:rsid w:val="009D1A1C"/>
    <w:rsid w:val="009F047D"/>
    <w:rsid w:val="00A138D6"/>
    <w:rsid w:val="00A676E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4445"/>
    <w:rsid w:val="00B97333"/>
    <w:rsid w:val="00B97703"/>
    <w:rsid w:val="00C07226"/>
    <w:rsid w:val="00C507A6"/>
    <w:rsid w:val="00CB71C4"/>
    <w:rsid w:val="00CC07B6"/>
    <w:rsid w:val="00CD0013"/>
    <w:rsid w:val="00CF6087"/>
    <w:rsid w:val="00D27D6D"/>
    <w:rsid w:val="00D4385C"/>
    <w:rsid w:val="00D55F7A"/>
    <w:rsid w:val="00DA08B2"/>
    <w:rsid w:val="00DB1E50"/>
    <w:rsid w:val="00DE6506"/>
    <w:rsid w:val="00DF22A4"/>
    <w:rsid w:val="00DF68AB"/>
    <w:rsid w:val="00E01327"/>
    <w:rsid w:val="00E326AA"/>
    <w:rsid w:val="00E3394D"/>
    <w:rsid w:val="00E46562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86429"/>
    <w:rsid w:val="00F93BB7"/>
    <w:rsid w:val="00F94048"/>
    <w:rsid w:val="00F96B44"/>
    <w:rsid w:val="00FA03D1"/>
    <w:rsid w:val="00FB24D5"/>
    <w:rsid w:val="00FF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TANChar">
    <w:name w:val="TAN Char"/>
    <w:link w:val="TAN"/>
    <w:qFormat/>
    <w:rsid w:val="00E3394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159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2021-04-15T08:47:00Z</dcterms:created>
  <dcterms:modified xsi:type="dcterms:W3CDTF">2021-04-15T08:47:00Z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